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4801F51"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784783" w:rsidRPr="00784783">
        <w:rPr>
          <w:b/>
          <w:noProof/>
          <w:sz w:val="24"/>
        </w:rPr>
        <w:t>S6-230734</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77CF5" w:rsidR="001E41F3" w:rsidRPr="00410371" w:rsidRDefault="00BB677C" w:rsidP="00E13F3D">
            <w:pPr>
              <w:pStyle w:val="CRCoverPage"/>
              <w:spacing w:after="0"/>
              <w:jc w:val="right"/>
              <w:rPr>
                <w:b/>
                <w:noProof/>
                <w:sz w:val="28"/>
              </w:rPr>
            </w:pPr>
            <w:r>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E4151" w:rsidR="001E41F3" w:rsidRPr="00410371" w:rsidRDefault="00784783" w:rsidP="00784783">
            <w:pPr>
              <w:pStyle w:val="CRCoverPage"/>
              <w:spacing w:after="0"/>
              <w:jc w:val="center"/>
              <w:rPr>
                <w:noProof/>
              </w:rPr>
            </w:pPr>
            <w:r w:rsidRPr="00784783">
              <w:rPr>
                <w:b/>
                <w:noProof/>
                <w:sz w:val="28"/>
                <w:lang w:eastAsia="zh-CN"/>
              </w:rPr>
              <w:t>0252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4FD7B" w:rsidR="001E41F3" w:rsidRPr="00410371" w:rsidRDefault="00260FE3" w:rsidP="00E13F3D">
            <w:pPr>
              <w:pStyle w:val="CRCoverPage"/>
              <w:spacing w:after="0"/>
              <w:jc w:val="center"/>
              <w:rPr>
                <w:b/>
                <w:noProof/>
                <w:lang w:eastAsia="zh-CN"/>
              </w:rPr>
            </w:pPr>
            <w:r w:rsidRPr="00C37995">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4D055" w:rsidR="001E41F3" w:rsidRPr="00410371" w:rsidRDefault="00BB677C">
            <w:pPr>
              <w:pStyle w:val="CRCoverPage"/>
              <w:spacing w:after="0"/>
              <w:jc w:val="center"/>
              <w:rPr>
                <w:noProof/>
                <w:sz w:val="28"/>
              </w:rPr>
            </w:pPr>
            <w:r w:rsidRPr="00251A79">
              <w:rPr>
                <w:rFonts w:hint="eastAsia"/>
                <w:b/>
                <w:sz w:val="28"/>
                <w:lang w:val="en-IN"/>
              </w:rPr>
              <w:t>1</w:t>
            </w:r>
            <w:r w:rsidRPr="00251A79">
              <w:rPr>
                <w:b/>
                <w:sz w:val="28"/>
                <w:lang w:val="en-IN"/>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111F3F" w:rsidR="00F25D98" w:rsidRDefault="00C952F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E893B8" w:rsidR="00F25D98" w:rsidRDefault="00C952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7AB0C" w:rsidR="001E41F3" w:rsidRDefault="00BB677C" w:rsidP="00F3466C">
            <w:pPr>
              <w:pStyle w:val="CRCoverPage"/>
              <w:spacing w:after="0"/>
              <w:ind w:left="100"/>
              <w:rPr>
                <w:noProof/>
              </w:rPr>
            </w:pPr>
            <w:r>
              <w:t xml:space="preserve">Clarification </w:t>
            </w:r>
            <w:r>
              <w:rPr>
                <w:lang w:eastAsia="zh-CN"/>
              </w:rPr>
              <w:t>for EES executed ACR scenar</w:t>
            </w:r>
            <w:r w:rsidR="00F3466C">
              <w:rPr>
                <w:lang w:eastAsia="zh-CN"/>
              </w:rPr>
              <w:t>i</w:t>
            </w:r>
            <w:r>
              <w:rPr>
                <w:lang w:eastAsia="zh-CN"/>
              </w:rPr>
              <w:t>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75E7" w14:paraId="46D5D7C2" w14:textId="77777777" w:rsidTr="00547111">
        <w:tc>
          <w:tcPr>
            <w:tcW w:w="1843" w:type="dxa"/>
            <w:tcBorders>
              <w:left w:val="single" w:sz="4" w:space="0" w:color="auto"/>
            </w:tcBorders>
          </w:tcPr>
          <w:p w14:paraId="45A6C2C4" w14:textId="77777777" w:rsidR="000575E7" w:rsidRDefault="000575E7" w:rsidP="000575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D8528" w:rsidR="000575E7" w:rsidRDefault="000575E7" w:rsidP="000575E7">
            <w:pPr>
              <w:pStyle w:val="CRCoverPage"/>
              <w:spacing w:after="0"/>
              <w:ind w:left="100"/>
              <w:rPr>
                <w:noProof/>
              </w:rPr>
            </w:pPr>
            <w:r w:rsidRPr="00CC3BB8">
              <w:rPr>
                <w:noProof/>
              </w:rPr>
              <w:t>Huawei, Hisilicon</w:t>
            </w:r>
          </w:p>
        </w:tc>
      </w:tr>
      <w:tr w:rsidR="000575E7" w14:paraId="4196B218" w14:textId="77777777" w:rsidTr="00547111">
        <w:tc>
          <w:tcPr>
            <w:tcW w:w="1843" w:type="dxa"/>
            <w:tcBorders>
              <w:left w:val="single" w:sz="4" w:space="0" w:color="auto"/>
            </w:tcBorders>
          </w:tcPr>
          <w:p w14:paraId="14C300BA" w14:textId="77777777" w:rsidR="000575E7" w:rsidRDefault="000575E7" w:rsidP="000575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A72F9" w:rsidR="000575E7" w:rsidRDefault="00F3466C" w:rsidP="000575E7">
            <w:pPr>
              <w:pStyle w:val="CRCoverPage"/>
              <w:spacing w:after="0"/>
              <w:ind w:left="100"/>
              <w:rPr>
                <w:noProof/>
              </w:rPr>
            </w:pPr>
            <w:r>
              <w:rPr>
                <w:rFonts w:hint="eastAsia"/>
                <w:lang w:eastAsia="zh-CN"/>
              </w:rPr>
              <w:t>S</w:t>
            </w:r>
            <w:r w:rsidR="000575E7">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2E97" w:rsidR="001E41F3" w:rsidRDefault="000575E7">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0D32E" w:rsidR="001E41F3" w:rsidRDefault="000575E7">
            <w:pPr>
              <w:pStyle w:val="CRCoverPage"/>
              <w:spacing w:after="0"/>
              <w:ind w:left="100"/>
              <w:rPr>
                <w:noProof/>
                <w:lang w:eastAsia="zh-CN"/>
              </w:rPr>
            </w:pPr>
            <w:r>
              <w:rPr>
                <w:rFonts w:hint="eastAsia"/>
                <w:noProof/>
                <w:lang w:eastAsia="zh-CN"/>
              </w:rPr>
              <w:t>2</w:t>
            </w:r>
            <w:r>
              <w:rPr>
                <w:noProof/>
                <w:lang w:eastAsia="zh-CN"/>
              </w:rPr>
              <w:t>023-02-16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6379" w:rsidR="001E41F3" w:rsidRDefault="000575E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7E7135" w:rsidR="001E41F3" w:rsidRDefault="00BB677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60FE3" w14:paraId="1256F52C" w14:textId="77777777" w:rsidTr="00547111">
        <w:tc>
          <w:tcPr>
            <w:tcW w:w="2694" w:type="dxa"/>
            <w:gridSpan w:val="2"/>
            <w:tcBorders>
              <w:top w:val="single" w:sz="4" w:space="0" w:color="auto"/>
              <w:left w:val="single" w:sz="4" w:space="0" w:color="auto"/>
            </w:tcBorders>
          </w:tcPr>
          <w:p w14:paraId="52C87DB0" w14:textId="694B31BF" w:rsidR="00260FE3" w:rsidRDefault="00260FE3" w:rsidP="00260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103F2" w14:textId="77777777" w:rsidR="00260FE3" w:rsidRDefault="00260FE3" w:rsidP="00260FE3">
            <w:pPr>
              <w:pStyle w:val="CRCoverPage"/>
              <w:spacing w:after="0"/>
              <w:ind w:left="100"/>
              <w:rPr>
                <w:noProof/>
                <w:lang w:eastAsia="zh-CN"/>
              </w:rPr>
            </w:pPr>
            <w:r w:rsidRPr="001B2493">
              <w:rPr>
                <w:rFonts w:hint="eastAsia"/>
                <w:noProof/>
                <w:lang w:eastAsia="zh-CN"/>
              </w:rPr>
              <w:t>Currently</w:t>
            </w:r>
            <w:r>
              <w:rPr>
                <w:noProof/>
                <w:lang w:eastAsia="zh-CN"/>
              </w:rPr>
              <w:t>,</w:t>
            </w:r>
            <w:r w:rsidRPr="001B2493">
              <w:rPr>
                <w:rFonts w:hint="eastAsia"/>
                <w:noProof/>
                <w:lang w:eastAsia="zh-CN"/>
              </w:rPr>
              <w:t xml:space="preserve"> ACR scenario defined in clause 8.8.2</w:t>
            </w:r>
            <w:r>
              <w:rPr>
                <w:noProof/>
                <w:lang w:eastAsia="zh-CN"/>
              </w:rPr>
              <w:t>.5</w:t>
            </w:r>
            <w:r w:rsidRPr="001B2493">
              <w:rPr>
                <w:rFonts w:hint="eastAsia"/>
                <w:noProof/>
                <w:lang w:eastAsia="zh-CN"/>
              </w:rPr>
              <w:t xml:space="preserve"> in a way to emphasizing on who make decision of ACR, but not distinguish different detection approaches. </w:t>
            </w:r>
          </w:p>
          <w:p w14:paraId="51D13653" w14:textId="77777777" w:rsidR="00260FE3" w:rsidRPr="009520C1" w:rsidRDefault="00260FE3" w:rsidP="00260FE3">
            <w:pPr>
              <w:pStyle w:val="CRCoverPage"/>
              <w:spacing w:after="0"/>
              <w:ind w:left="100"/>
              <w:rPr>
                <w:noProof/>
                <w:lang w:eastAsia="zh-CN"/>
              </w:rPr>
            </w:pPr>
          </w:p>
          <w:p w14:paraId="708AA7DE" w14:textId="621DFF11" w:rsidR="00260FE3" w:rsidRDefault="00260FE3" w:rsidP="00260FE3">
            <w:pPr>
              <w:pStyle w:val="CRCoverPage"/>
              <w:spacing w:after="0"/>
              <w:ind w:left="100"/>
              <w:rPr>
                <w:noProof/>
              </w:rPr>
            </w:pPr>
            <w:r w:rsidRPr="001B2493">
              <w:rPr>
                <w:rFonts w:hint="eastAsia"/>
                <w:noProof/>
                <w:lang w:eastAsia="zh-CN"/>
              </w:rPr>
              <w:t>So when ACR scenario is used to indicate capability of EEC</w:t>
            </w:r>
            <w:r>
              <w:rPr>
                <w:rFonts w:hint="eastAsia"/>
                <w:noProof/>
                <w:lang w:eastAsia="zh-CN"/>
              </w:rPr>
              <w:t>,</w:t>
            </w:r>
            <w:r>
              <w:rPr>
                <w:noProof/>
                <w:lang w:eastAsia="zh-CN"/>
              </w:rPr>
              <w:t xml:space="preserve"> </w:t>
            </w:r>
            <w:r w:rsidRPr="001B2493">
              <w:rPr>
                <w:rFonts w:hint="eastAsia"/>
                <w:noProof/>
                <w:lang w:eastAsia="zh-CN"/>
              </w:rPr>
              <w:t>EAS</w:t>
            </w:r>
            <w:r>
              <w:rPr>
                <w:rFonts w:hint="eastAsia"/>
                <w:noProof/>
                <w:lang w:eastAsia="zh-CN"/>
              </w:rPr>
              <w:t>,</w:t>
            </w:r>
            <w:r>
              <w:rPr>
                <w:noProof/>
                <w:lang w:eastAsia="zh-CN"/>
              </w:rPr>
              <w:t xml:space="preserve"> </w:t>
            </w:r>
            <w:r w:rsidRPr="001B2493">
              <w:rPr>
                <w:rFonts w:hint="eastAsia"/>
                <w:noProof/>
                <w:lang w:eastAsia="zh-CN"/>
              </w:rPr>
              <w:t>EES</w:t>
            </w:r>
            <w:r>
              <w:rPr>
                <w:noProof/>
                <w:lang w:eastAsia="zh-CN"/>
              </w:rPr>
              <w:t xml:space="preserve">, </w:t>
            </w:r>
            <w:r w:rsidRPr="001B2493">
              <w:rPr>
                <w:rFonts w:hint="eastAsia"/>
                <w:noProof/>
                <w:lang w:eastAsia="zh-CN"/>
              </w:rPr>
              <w:t>it can only tell the capability of ACR determination, but not capability detection. However, different implementation of EEC</w:t>
            </w:r>
            <w:r>
              <w:rPr>
                <w:rFonts w:hint="eastAsia"/>
                <w:noProof/>
                <w:lang w:eastAsia="zh-CN"/>
              </w:rPr>
              <w:t>,</w:t>
            </w:r>
            <w:r>
              <w:rPr>
                <w:noProof/>
                <w:lang w:eastAsia="zh-CN"/>
              </w:rPr>
              <w:t xml:space="preserve"> </w:t>
            </w:r>
            <w:r w:rsidRPr="001B2493">
              <w:rPr>
                <w:rFonts w:hint="eastAsia"/>
                <w:noProof/>
                <w:lang w:eastAsia="zh-CN"/>
              </w:rPr>
              <w:t>EAS</w:t>
            </w:r>
            <w:r>
              <w:rPr>
                <w:rFonts w:hint="eastAsia"/>
                <w:noProof/>
                <w:lang w:eastAsia="zh-CN"/>
              </w:rPr>
              <w:t>,</w:t>
            </w:r>
            <w:r>
              <w:rPr>
                <w:noProof/>
                <w:lang w:eastAsia="zh-CN"/>
              </w:rPr>
              <w:t xml:space="preserve"> </w:t>
            </w:r>
            <w:r w:rsidRPr="001B2493">
              <w:rPr>
                <w:rFonts w:hint="eastAsia"/>
                <w:noProof/>
                <w:lang w:eastAsia="zh-CN"/>
              </w:rPr>
              <w:t>EES may have</w:t>
            </w:r>
            <w:r>
              <w:rPr>
                <w:noProof/>
                <w:lang w:eastAsia="zh-CN"/>
              </w:rPr>
              <w:t xml:space="preserve">, </w:t>
            </w:r>
            <w:r w:rsidRPr="001B2493">
              <w:rPr>
                <w:rFonts w:hint="eastAsia"/>
                <w:noProof/>
                <w:lang w:eastAsia="zh-CN"/>
              </w:rPr>
              <w:t>or have not the capability of detection.</w:t>
            </w:r>
          </w:p>
        </w:tc>
      </w:tr>
      <w:tr w:rsidR="00260FE3" w14:paraId="4CA74D09" w14:textId="77777777" w:rsidTr="00547111">
        <w:tc>
          <w:tcPr>
            <w:tcW w:w="2694" w:type="dxa"/>
            <w:gridSpan w:val="2"/>
            <w:tcBorders>
              <w:left w:val="single" w:sz="4" w:space="0" w:color="auto"/>
            </w:tcBorders>
          </w:tcPr>
          <w:p w14:paraId="2D0866D6" w14:textId="77777777" w:rsidR="00260FE3" w:rsidRDefault="00260FE3" w:rsidP="00260FE3">
            <w:pPr>
              <w:pStyle w:val="CRCoverPage"/>
              <w:spacing w:after="0"/>
              <w:rPr>
                <w:b/>
                <w:i/>
                <w:noProof/>
                <w:sz w:val="8"/>
                <w:szCs w:val="8"/>
              </w:rPr>
            </w:pPr>
          </w:p>
        </w:tc>
        <w:tc>
          <w:tcPr>
            <w:tcW w:w="6946" w:type="dxa"/>
            <w:gridSpan w:val="9"/>
            <w:tcBorders>
              <w:right w:val="single" w:sz="4" w:space="0" w:color="auto"/>
            </w:tcBorders>
          </w:tcPr>
          <w:p w14:paraId="365DEF04" w14:textId="77777777" w:rsidR="00260FE3" w:rsidRDefault="00260FE3" w:rsidP="00260FE3">
            <w:pPr>
              <w:pStyle w:val="CRCoverPage"/>
              <w:spacing w:after="0"/>
              <w:rPr>
                <w:noProof/>
                <w:sz w:val="8"/>
                <w:szCs w:val="8"/>
              </w:rPr>
            </w:pPr>
          </w:p>
        </w:tc>
      </w:tr>
      <w:tr w:rsidR="00260FE3" w14:paraId="21016551" w14:textId="77777777" w:rsidTr="00547111">
        <w:tc>
          <w:tcPr>
            <w:tcW w:w="2694" w:type="dxa"/>
            <w:gridSpan w:val="2"/>
            <w:tcBorders>
              <w:left w:val="single" w:sz="4" w:space="0" w:color="auto"/>
            </w:tcBorders>
          </w:tcPr>
          <w:p w14:paraId="49433147" w14:textId="046EA24B" w:rsidR="00260FE3" w:rsidRDefault="00260FE3" w:rsidP="00260F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CF9FA1" w:rsidR="00260FE3" w:rsidRDefault="00260FE3" w:rsidP="00260FE3">
            <w:pPr>
              <w:pStyle w:val="CRCoverPage"/>
              <w:spacing w:after="0"/>
              <w:ind w:left="100"/>
              <w:rPr>
                <w:noProof/>
              </w:rPr>
            </w:pPr>
            <w:r w:rsidRPr="002D3AA8">
              <w:rPr>
                <w:noProof/>
                <w:lang w:eastAsia="zh-CN"/>
              </w:rPr>
              <w:t>Further split ACR scenario into smaller granularity to indicate both detection capability information and determination capability information</w:t>
            </w:r>
            <w:r>
              <w:rPr>
                <w:noProof/>
                <w:lang w:eastAsia="zh-CN"/>
              </w:rPr>
              <w:t>.</w:t>
            </w:r>
            <w:r w:rsidRPr="002D3AA8">
              <w:rPr>
                <w:noProof/>
                <w:lang w:eastAsia="zh-CN"/>
              </w:rPr>
              <w:t xml:space="preserve">  </w:t>
            </w:r>
          </w:p>
        </w:tc>
      </w:tr>
      <w:tr w:rsidR="00260FE3" w14:paraId="1F886379" w14:textId="77777777" w:rsidTr="00547111">
        <w:tc>
          <w:tcPr>
            <w:tcW w:w="2694" w:type="dxa"/>
            <w:gridSpan w:val="2"/>
            <w:tcBorders>
              <w:left w:val="single" w:sz="4" w:space="0" w:color="auto"/>
            </w:tcBorders>
          </w:tcPr>
          <w:p w14:paraId="4D989623" w14:textId="77777777" w:rsidR="00260FE3" w:rsidRDefault="00260FE3" w:rsidP="00260FE3">
            <w:pPr>
              <w:pStyle w:val="CRCoverPage"/>
              <w:spacing w:after="0"/>
              <w:rPr>
                <w:b/>
                <w:i/>
                <w:noProof/>
                <w:sz w:val="8"/>
                <w:szCs w:val="8"/>
              </w:rPr>
            </w:pPr>
          </w:p>
        </w:tc>
        <w:tc>
          <w:tcPr>
            <w:tcW w:w="6946" w:type="dxa"/>
            <w:gridSpan w:val="9"/>
            <w:tcBorders>
              <w:right w:val="single" w:sz="4" w:space="0" w:color="auto"/>
            </w:tcBorders>
          </w:tcPr>
          <w:p w14:paraId="71C4A204" w14:textId="77777777" w:rsidR="00260FE3" w:rsidRDefault="00260FE3" w:rsidP="00260FE3">
            <w:pPr>
              <w:pStyle w:val="CRCoverPage"/>
              <w:spacing w:after="0"/>
              <w:rPr>
                <w:noProof/>
                <w:sz w:val="8"/>
                <w:szCs w:val="8"/>
              </w:rPr>
            </w:pPr>
          </w:p>
        </w:tc>
      </w:tr>
      <w:tr w:rsidR="00260FE3" w14:paraId="678D7BF9" w14:textId="77777777" w:rsidTr="00547111">
        <w:tc>
          <w:tcPr>
            <w:tcW w:w="2694" w:type="dxa"/>
            <w:gridSpan w:val="2"/>
            <w:tcBorders>
              <w:left w:val="single" w:sz="4" w:space="0" w:color="auto"/>
              <w:bottom w:val="single" w:sz="4" w:space="0" w:color="auto"/>
            </w:tcBorders>
          </w:tcPr>
          <w:p w14:paraId="4E5CE1B6" w14:textId="09FA3006" w:rsidR="00260FE3" w:rsidRDefault="00260FE3" w:rsidP="00260F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904B8" w:rsidR="00260FE3" w:rsidRDefault="00260FE3" w:rsidP="00260FE3">
            <w:pPr>
              <w:pStyle w:val="CRCoverPage"/>
              <w:spacing w:after="0"/>
              <w:ind w:left="100"/>
              <w:rPr>
                <w:noProof/>
              </w:rPr>
            </w:pPr>
            <w:r>
              <w:rPr>
                <w:noProof/>
                <w:lang w:eastAsia="zh-CN"/>
              </w:rPr>
              <w:t>ACR scenarios cannot clearly indicate the entities’ capability on ACR detection and ACR determination. This will cause that the ACR event is never be detected, if the S-EES executed ACR is selected as the only ACR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C4842" w:rsidR="001E41F3" w:rsidRDefault="000575E7">
            <w:pPr>
              <w:pStyle w:val="CRCoverPage"/>
              <w:spacing w:after="0"/>
              <w:ind w:left="100"/>
              <w:rPr>
                <w:noProof/>
              </w:rPr>
            </w:pPr>
            <w:r>
              <w:rPr>
                <w:noProof/>
                <w:lang w:eastAsia="zh-CN"/>
              </w:rPr>
              <w:t>8.8.2.5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75E7" w14:paraId="34ACE2EB" w14:textId="77777777" w:rsidTr="00547111">
        <w:tc>
          <w:tcPr>
            <w:tcW w:w="2694" w:type="dxa"/>
            <w:gridSpan w:val="2"/>
            <w:tcBorders>
              <w:left w:val="single" w:sz="4" w:space="0" w:color="auto"/>
            </w:tcBorders>
          </w:tcPr>
          <w:p w14:paraId="571382F3" w14:textId="77777777" w:rsidR="000575E7" w:rsidRDefault="000575E7" w:rsidP="000575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75E7" w:rsidRDefault="000575E7" w:rsidP="00057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AD878" w:rsidR="000575E7" w:rsidRDefault="000575E7" w:rsidP="000575E7">
            <w:pPr>
              <w:pStyle w:val="CRCoverPage"/>
              <w:spacing w:after="0"/>
              <w:jc w:val="center"/>
              <w:rPr>
                <w:b/>
                <w:caps/>
                <w:noProof/>
              </w:rPr>
            </w:pPr>
            <w:r w:rsidRPr="00A81231">
              <w:rPr>
                <w:b/>
                <w:caps/>
                <w:lang w:val="en-IN"/>
              </w:rPr>
              <w:t>x</w:t>
            </w:r>
          </w:p>
        </w:tc>
        <w:tc>
          <w:tcPr>
            <w:tcW w:w="2977" w:type="dxa"/>
            <w:gridSpan w:val="4"/>
          </w:tcPr>
          <w:p w14:paraId="7DB274D8" w14:textId="77777777" w:rsidR="000575E7" w:rsidRDefault="000575E7" w:rsidP="000575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75E7" w:rsidRDefault="000575E7" w:rsidP="000575E7">
            <w:pPr>
              <w:pStyle w:val="CRCoverPage"/>
              <w:spacing w:after="0"/>
              <w:ind w:left="99"/>
              <w:rPr>
                <w:noProof/>
              </w:rPr>
            </w:pPr>
            <w:r>
              <w:rPr>
                <w:noProof/>
              </w:rPr>
              <w:t xml:space="preserve">TS/TR ... CR ... </w:t>
            </w:r>
          </w:p>
        </w:tc>
      </w:tr>
      <w:tr w:rsidR="000575E7" w14:paraId="446DDBAC" w14:textId="77777777" w:rsidTr="00547111">
        <w:tc>
          <w:tcPr>
            <w:tcW w:w="2694" w:type="dxa"/>
            <w:gridSpan w:val="2"/>
            <w:tcBorders>
              <w:left w:val="single" w:sz="4" w:space="0" w:color="auto"/>
            </w:tcBorders>
          </w:tcPr>
          <w:p w14:paraId="678A1AA6" w14:textId="77777777" w:rsidR="000575E7" w:rsidRDefault="000575E7" w:rsidP="000575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75E7" w:rsidRDefault="000575E7" w:rsidP="00057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FF27D2" w:rsidR="000575E7" w:rsidRDefault="000575E7" w:rsidP="000575E7">
            <w:pPr>
              <w:pStyle w:val="CRCoverPage"/>
              <w:spacing w:after="0"/>
              <w:jc w:val="center"/>
              <w:rPr>
                <w:b/>
                <w:caps/>
                <w:noProof/>
              </w:rPr>
            </w:pPr>
            <w:r w:rsidRPr="00A81231">
              <w:rPr>
                <w:b/>
                <w:caps/>
                <w:lang w:val="en-IN"/>
              </w:rPr>
              <w:t>x</w:t>
            </w:r>
          </w:p>
        </w:tc>
        <w:tc>
          <w:tcPr>
            <w:tcW w:w="2977" w:type="dxa"/>
            <w:gridSpan w:val="4"/>
          </w:tcPr>
          <w:p w14:paraId="1A4306D9" w14:textId="77777777" w:rsidR="000575E7" w:rsidRDefault="000575E7" w:rsidP="000575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75E7" w:rsidRDefault="000575E7" w:rsidP="000575E7">
            <w:pPr>
              <w:pStyle w:val="CRCoverPage"/>
              <w:spacing w:after="0"/>
              <w:ind w:left="99"/>
              <w:rPr>
                <w:noProof/>
              </w:rPr>
            </w:pPr>
            <w:r>
              <w:rPr>
                <w:noProof/>
              </w:rPr>
              <w:t xml:space="preserve">TS/TR ... CR ... </w:t>
            </w:r>
          </w:p>
        </w:tc>
      </w:tr>
      <w:tr w:rsidR="000575E7" w14:paraId="55C714D2" w14:textId="77777777" w:rsidTr="00547111">
        <w:tc>
          <w:tcPr>
            <w:tcW w:w="2694" w:type="dxa"/>
            <w:gridSpan w:val="2"/>
            <w:tcBorders>
              <w:left w:val="single" w:sz="4" w:space="0" w:color="auto"/>
            </w:tcBorders>
          </w:tcPr>
          <w:p w14:paraId="45913E62" w14:textId="77777777" w:rsidR="000575E7" w:rsidRDefault="000575E7" w:rsidP="000575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75E7" w:rsidRDefault="000575E7" w:rsidP="00057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A76DEB" w:rsidR="000575E7" w:rsidRDefault="000575E7" w:rsidP="000575E7">
            <w:pPr>
              <w:pStyle w:val="CRCoverPage"/>
              <w:spacing w:after="0"/>
              <w:jc w:val="center"/>
              <w:rPr>
                <w:b/>
                <w:caps/>
                <w:noProof/>
              </w:rPr>
            </w:pPr>
            <w:r w:rsidRPr="00A81231">
              <w:rPr>
                <w:b/>
                <w:caps/>
                <w:lang w:val="en-IN"/>
              </w:rPr>
              <w:t>x</w:t>
            </w:r>
          </w:p>
        </w:tc>
        <w:tc>
          <w:tcPr>
            <w:tcW w:w="2977" w:type="dxa"/>
            <w:gridSpan w:val="4"/>
          </w:tcPr>
          <w:p w14:paraId="1B4FF921" w14:textId="77777777" w:rsidR="000575E7" w:rsidRDefault="000575E7" w:rsidP="000575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75E7" w:rsidRDefault="000575E7" w:rsidP="000575E7">
            <w:pPr>
              <w:pStyle w:val="CRCoverPage"/>
              <w:spacing w:after="0"/>
              <w:ind w:left="99"/>
              <w:rPr>
                <w:noProof/>
              </w:rPr>
            </w:pPr>
            <w:r>
              <w:rPr>
                <w:noProof/>
              </w:rPr>
              <w:t xml:space="preserve">TS/TR ... CR ... </w:t>
            </w:r>
          </w:p>
        </w:tc>
      </w:tr>
      <w:tr w:rsidR="000575E7" w14:paraId="60DF82CC" w14:textId="77777777" w:rsidTr="008863B9">
        <w:tc>
          <w:tcPr>
            <w:tcW w:w="2694" w:type="dxa"/>
            <w:gridSpan w:val="2"/>
            <w:tcBorders>
              <w:left w:val="single" w:sz="4" w:space="0" w:color="auto"/>
            </w:tcBorders>
          </w:tcPr>
          <w:p w14:paraId="517696CD" w14:textId="77777777" w:rsidR="000575E7" w:rsidRDefault="000575E7" w:rsidP="000575E7">
            <w:pPr>
              <w:pStyle w:val="CRCoverPage"/>
              <w:spacing w:after="0"/>
              <w:rPr>
                <w:b/>
                <w:i/>
                <w:noProof/>
              </w:rPr>
            </w:pPr>
          </w:p>
        </w:tc>
        <w:tc>
          <w:tcPr>
            <w:tcW w:w="6946" w:type="dxa"/>
            <w:gridSpan w:val="9"/>
            <w:tcBorders>
              <w:right w:val="single" w:sz="4" w:space="0" w:color="auto"/>
            </w:tcBorders>
          </w:tcPr>
          <w:p w14:paraId="4D84207F" w14:textId="77777777" w:rsidR="000575E7" w:rsidRDefault="000575E7" w:rsidP="000575E7">
            <w:pPr>
              <w:pStyle w:val="CRCoverPage"/>
              <w:spacing w:after="0"/>
              <w:rPr>
                <w:noProof/>
              </w:rPr>
            </w:pPr>
          </w:p>
        </w:tc>
      </w:tr>
      <w:tr w:rsidR="000575E7" w14:paraId="556B87B6" w14:textId="77777777" w:rsidTr="008863B9">
        <w:tc>
          <w:tcPr>
            <w:tcW w:w="2694" w:type="dxa"/>
            <w:gridSpan w:val="2"/>
            <w:tcBorders>
              <w:left w:val="single" w:sz="4" w:space="0" w:color="auto"/>
              <w:bottom w:val="single" w:sz="4" w:space="0" w:color="auto"/>
            </w:tcBorders>
          </w:tcPr>
          <w:p w14:paraId="79A9C411" w14:textId="77777777" w:rsidR="000575E7" w:rsidRDefault="000575E7" w:rsidP="000575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75E7" w:rsidRDefault="000575E7" w:rsidP="000575E7">
            <w:pPr>
              <w:pStyle w:val="CRCoverPage"/>
              <w:spacing w:after="0"/>
              <w:ind w:left="100"/>
              <w:rPr>
                <w:noProof/>
              </w:rPr>
            </w:pPr>
          </w:p>
        </w:tc>
      </w:tr>
      <w:tr w:rsidR="000575E7" w:rsidRPr="008863B9" w14:paraId="45BFE792" w14:textId="77777777" w:rsidTr="008863B9">
        <w:tc>
          <w:tcPr>
            <w:tcW w:w="2694" w:type="dxa"/>
            <w:gridSpan w:val="2"/>
            <w:tcBorders>
              <w:top w:val="single" w:sz="4" w:space="0" w:color="auto"/>
              <w:bottom w:val="single" w:sz="4" w:space="0" w:color="auto"/>
            </w:tcBorders>
          </w:tcPr>
          <w:p w14:paraId="194242DD" w14:textId="77777777" w:rsidR="000575E7" w:rsidRPr="008863B9" w:rsidRDefault="000575E7" w:rsidP="000575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75E7" w:rsidRPr="008863B9" w:rsidRDefault="000575E7" w:rsidP="000575E7">
            <w:pPr>
              <w:pStyle w:val="CRCoverPage"/>
              <w:spacing w:after="0"/>
              <w:ind w:left="100"/>
              <w:rPr>
                <w:noProof/>
                <w:sz w:val="8"/>
                <w:szCs w:val="8"/>
              </w:rPr>
            </w:pPr>
          </w:p>
        </w:tc>
      </w:tr>
      <w:tr w:rsidR="000575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75E7" w:rsidRDefault="000575E7" w:rsidP="000575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75E7" w:rsidRDefault="000575E7" w:rsidP="000575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ADCFDF" w14:textId="70FE8CBE" w:rsidR="00577075" w:rsidRPr="00577075" w:rsidRDefault="00577075" w:rsidP="00577075">
      <w:pPr>
        <w:pBdr>
          <w:top w:val="single" w:sz="4" w:space="1" w:color="auto"/>
          <w:left w:val="single" w:sz="4" w:space="4" w:color="auto"/>
          <w:bottom w:val="single" w:sz="4" w:space="1" w:color="auto"/>
          <w:right w:val="single" w:sz="4" w:space="4" w:color="auto"/>
        </w:pBdr>
        <w:jc w:val="center"/>
        <w:rPr>
          <w:ins w:id="1" w:author="Huawei" w:date="2023-02-16T13:09:00Z"/>
          <w:rFonts w:ascii="Arial" w:hAnsi="Arial" w:cs="Arial"/>
          <w:color w:val="0000FF"/>
          <w:sz w:val="28"/>
          <w:szCs w:val="28"/>
        </w:rPr>
      </w:pPr>
      <w:bookmarkStart w:id="2" w:name="_Hlk123164550"/>
      <w:bookmarkStart w:id="3" w:name="_Toc122439542"/>
      <w:r w:rsidRPr="00A81231">
        <w:rPr>
          <w:rFonts w:ascii="Arial" w:hAnsi="Arial" w:cs="Arial"/>
          <w:color w:val="0000FF"/>
          <w:sz w:val="28"/>
          <w:szCs w:val="28"/>
        </w:rPr>
        <w:lastRenderedPageBreak/>
        <w:t>* * * First Change * * * *</w:t>
      </w:r>
      <w:bookmarkEnd w:id="2"/>
    </w:p>
    <w:p w14:paraId="5BC86578" w14:textId="606D3C43" w:rsidR="001D7B1E" w:rsidRPr="00F477AF" w:rsidRDefault="001D7B1E" w:rsidP="001D7B1E">
      <w:pPr>
        <w:pStyle w:val="4"/>
      </w:pPr>
      <w:r w:rsidRPr="00F477AF">
        <w:t>8.8.2.5</w:t>
      </w:r>
      <w:r w:rsidRPr="00F477AF">
        <w:tab/>
        <w:t>S-EES executed ACR</w:t>
      </w:r>
      <w:bookmarkEnd w:id="3"/>
    </w:p>
    <w:p w14:paraId="31E99DE3" w14:textId="792FA920" w:rsidR="001D7B1E" w:rsidRDefault="001D7B1E" w:rsidP="001D7B1E">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r w:rsidRPr="0030089B">
        <w:t xml:space="preserve"> </w:t>
      </w:r>
    </w:p>
    <w:p w14:paraId="34782EE1" w14:textId="0C1C18AB" w:rsidR="00033B64" w:rsidRPr="00033B64" w:rsidDel="00BE4F4A" w:rsidRDefault="00033B64" w:rsidP="00033B64">
      <w:pPr>
        <w:pStyle w:val="NO"/>
        <w:rPr>
          <w:del w:id="4" w:author="Huawei" w:date="2023-02-19T15:52:00Z"/>
          <w:rFonts w:hint="eastAsia"/>
        </w:rPr>
      </w:pPr>
      <w:ins w:id="5" w:author="Huawei_Rev2" w:date="2023-03-02T20:32:00Z">
        <w:r>
          <w:rPr>
            <w:rFonts w:hint="eastAsia"/>
          </w:rPr>
          <w:t>N</w:t>
        </w:r>
        <w:r>
          <w:t xml:space="preserve">OTE 1: </w:t>
        </w:r>
        <w:r w:rsidRPr="000721F7">
          <w:t xml:space="preserve">For this clause, S-EAS either supports ACR detection capability or performs subscription for ACR management event to </w:t>
        </w:r>
        <w:proofErr w:type="spellStart"/>
        <w:r w:rsidRPr="000721F7">
          <w:t>EES</w:t>
        </w:r>
        <w:r>
          <w:t>.</w:t>
        </w:r>
      </w:ins>
    </w:p>
    <w:p w14:paraId="6A5AD984" w14:textId="77777777" w:rsidR="001D7B1E" w:rsidRPr="00F477AF" w:rsidRDefault="001D7B1E" w:rsidP="001D7B1E">
      <w:r w:rsidRPr="00F477AF">
        <w:t>Pre</w:t>
      </w:r>
      <w:proofErr w:type="spellEnd"/>
      <w:r w:rsidRPr="00F477AF">
        <w:t>-condition:</w:t>
      </w:r>
    </w:p>
    <w:p w14:paraId="3A5784CE" w14:textId="77777777" w:rsidR="001D7B1E" w:rsidRPr="00F477AF" w:rsidRDefault="001D7B1E" w:rsidP="001D7B1E">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4A8EA33C" w14:textId="77777777" w:rsidR="001D7B1E" w:rsidRPr="00F477AF" w:rsidRDefault="001D7B1E" w:rsidP="001D7B1E">
      <w:pPr>
        <w:pStyle w:val="B1"/>
      </w:pPr>
      <w:r w:rsidRPr="00F477AF">
        <w:rPr>
          <w:lang w:eastAsia="zh-CN"/>
        </w:rPr>
        <w:t>2.</w:t>
      </w:r>
      <w:r w:rsidRPr="00F477AF">
        <w:rPr>
          <w:lang w:eastAsia="zh-CN"/>
        </w:rPr>
        <w:tab/>
      </w:r>
      <w:r w:rsidRPr="00F477AF">
        <w:t xml:space="preserve">The EEC is able to communicate with the S-EES; </w:t>
      </w:r>
    </w:p>
    <w:p w14:paraId="5D190AD0" w14:textId="77777777" w:rsidR="001D7B1E" w:rsidRDefault="001D7B1E" w:rsidP="001D7B1E">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24C0BB7C" w14:textId="77777777" w:rsidR="001D7B1E" w:rsidRDefault="001D7B1E" w:rsidP="001D7B1E">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10E5496F" w14:textId="77777777" w:rsidR="001D7B1E" w:rsidRPr="00082301" w:rsidRDefault="001D7B1E" w:rsidP="001D7B1E">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473EE271" w14:textId="77777777" w:rsidR="001D7B1E" w:rsidRPr="00F477AF" w:rsidRDefault="001D7B1E" w:rsidP="001D7B1E">
      <w:pPr>
        <w:pStyle w:val="B1"/>
      </w:pPr>
    </w:p>
    <w:p w14:paraId="5281EEF4" w14:textId="77777777" w:rsidR="001D7B1E" w:rsidRPr="00F477AF" w:rsidRDefault="001D7B1E" w:rsidP="001D7B1E">
      <w:pPr>
        <w:pStyle w:val="TH"/>
      </w:pPr>
      <w:r>
        <w:object w:dxaOrig="10970" w:dyaOrig="10070" w14:anchorId="3DAAC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5pt;height:426.1pt" o:ole="">
            <v:imagedata r:id="rId12" o:title=""/>
          </v:shape>
          <o:OLEObject Type="Embed" ProgID="Visio.Drawing.15" ShapeID="_x0000_i1025" DrawAspect="Content" ObjectID="_1739294956" r:id="rId13"/>
        </w:object>
      </w:r>
    </w:p>
    <w:p w14:paraId="5DB8E1AD" w14:textId="77777777" w:rsidR="001D7B1E" w:rsidRPr="00F477AF" w:rsidRDefault="001D7B1E" w:rsidP="001D7B1E">
      <w:pPr>
        <w:pStyle w:val="TF"/>
        <w:rPr>
          <w:lang w:eastAsia="ko-KR"/>
        </w:rPr>
      </w:pPr>
      <w:r w:rsidRPr="00F477AF">
        <w:rPr>
          <w:lang w:eastAsia="ko-KR"/>
        </w:rPr>
        <w:t>Figure 8</w:t>
      </w:r>
      <w:r w:rsidRPr="00F477AF">
        <w:t>.8</w:t>
      </w:r>
      <w:r w:rsidRPr="00F477AF">
        <w:rPr>
          <w:lang w:eastAsia="ko-KR"/>
        </w:rPr>
        <w:t>.2.5-1: S-E</w:t>
      </w:r>
      <w:r w:rsidRPr="00F477AF">
        <w:t>ES executed ACR</w:t>
      </w:r>
    </w:p>
    <w:p w14:paraId="18B69E4A" w14:textId="77777777" w:rsidR="001D7B1E" w:rsidRPr="00F477AF" w:rsidRDefault="001D7B1E" w:rsidP="001D7B1E">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30E33AB3" w14:textId="77777777" w:rsidR="001D7B1E" w:rsidRPr="00F477AF" w:rsidRDefault="001D7B1E" w:rsidP="001D7B1E">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184FB940" w14:textId="77777777" w:rsidR="001D7B1E" w:rsidRPr="00F477AF" w:rsidRDefault="001D7B1E" w:rsidP="001D7B1E">
      <w:pPr>
        <w:rPr>
          <w:lang w:eastAsia="zh-CN"/>
        </w:rPr>
      </w:pPr>
      <w:r w:rsidRPr="00F477AF">
        <w:rPr>
          <w:lang w:eastAsia="zh-CN"/>
        </w:rPr>
        <w:t>Phase I: ACR Detection</w:t>
      </w:r>
    </w:p>
    <w:p w14:paraId="45828605" w14:textId="77777777" w:rsidR="001D7B1E" w:rsidRPr="00F477AF" w:rsidRDefault="001D7B1E" w:rsidP="001D7B1E">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3B5C4961" w14:textId="77777777" w:rsidR="001D7B1E" w:rsidRPr="00F477AF" w:rsidRDefault="001D7B1E" w:rsidP="001D7B1E">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5E77E6BA" w14:textId="77777777" w:rsidR="001D7B1E" w:rsidRPr="00F477AF" w:rsidRDefault="001D7B1E" w:rsidP="001D7B1E">
      <w:pPr>
        <w:rPr>
          <w:lang w:eastAsia="zh-CN"/>
        </w:rPr>
      </w:pPr>
      <w:r w:rsidRPr="00F477AF">
        <w:rPr>
          <w:lang w:eastAsia="zh-CN"/>
        </w:rPr>
        <w:t>Phase II: ACR Decision</w:t>
      </w:r>
    </w:p>
    <w:p w14:paraId="38DB5B44" w14:textId="77777777" w:rsidR="001D7B1E" w:rsidRPr="00F477AF" w:rsidRDefault="001D7B1E" w:rsidP="001D7B1E">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5249168B" w14:textId="77777777" w:rsidR="001D7B1E" w:rsidRPr="00F477AF" w:rsidRDefault="001D7B1E" w:rsidP="001D7B1E">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EES </w:t>
      </w:r>
      <w:proofErr w:type="spellStart"/>
      <w:r>
        <w:rPr>
          <w:lang w:eastAsia="ko-KR"/>
        </w:rPr>
        <w:t>recives</w:t>
      </w:r>
      <w:proofErr w:type="spellEnd"/>
      <w:r>
        <w:rPr>
          <w:lang w:eastAsia="ko-KR"/>
        </w:rPr>
        <w:t xml:space="preserve"> the predicted/expected UE location or Expected AC Geographical Service Area from the EEC or the EAS in ACR determination, or the EES received service continuity planning from EAS in ACR facilitation event </w:t>
      </w:r>
      <w:proofErr w:type="spellStart"/>
      <w:r>
        <w:rPr>
          <w:lang w:eastAsia="ko-KR"/>
        </w:rPr>
        <w:t>subscriprion</w:t>
      </w:r>
      <w:proofErr w:type="spellEnd"/>
      <w:r>
        <w:rPr>
          <w:lang w:eastAsia="ko-KR"/>
        </w:rPr>
        <w:t xml:space="preserve">, then the 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58F2C057" w14:textId="77777777" w:rsidR="001D7B1E" w:rsidRDefault="001D7B1E" w:rsidP="001D7B1E">
      <w:pPr>
        <w:pStyle w:val="EditorsNote"/>
        <w:rPr>
          <w:lang w:eastAsia="zh-CN"/>
        </w:rPr>
      </w:pPr>
      <w:bookmarkStart w:id="6" w:name="_Hlk49942364"/>
      <w:r>
        <w:rPr>
          <w:lang w:eastAsia="ko-KR"/>
        </w:rPr>
        <w:t>Editor</w:t>
      </w:r>
      <w:r w:rsidRPr="008738FD">
        <w:rPr>
          <w:lang w:eastAsia="ko-KR"/>
        </w:rPr>
        <w:t>'</w:t>
      </w:r>
      <w:r>
        <w:rPr>
          <w:lang w:eastAsia="ko-KR"/>
        </w:rPr>
        <w:t>s note: It is FFS whether EES monitor the UE mobility based on the UE type (e.g. no mobility device).</w:t>
      </w:r>
    </w:p>
    <w:p w14:paraId="73C9AE62" w14:textId="77777777" w:rsidR="001D7B1E" w:rsidRPr="00F477AF" w:rsidRDefault="001D7B1E" w:rsidP="001D7B1E">
      <w:pPr>
        <w:rPr>
          <w:lang w:eastAsia="zh-CN"/>
        </w:rPr>
      </w:pPr>
      <w:r w:rsidRPr="00F477AF">
        <w:rPr>
          <w:lang w:eastAsia="zh-CN"/>
        </w:rPr>
        <w:t>Phase III:</w:t>
      </w:r>
      <w:r w:rsidRPr="00F477AF">
        <w:rPr>
          <w:lang w:eastAsia="zh-CN"/>
        </w:rPr>
        <w:tab/>
        <w:t>ACR Execution</w:t>
      </w:r>
    </w:p>
    <w:p w14:paraId="1B33CB35" w14:textId="77777777" w:rsidR="001D7B1E" w:rsidRPr="00F477AF" w:rsidRDefault="001D7B1E" w:rsidP="001D7B1E">
      <w:pPr>
        <w:pStyle w:val="B1"/>
        <w:rPr>
          <w:lang w:eastAsia="ko-KR"/>
        </w:rPr>
      </w:pPr>
      <w:r w:rsidRPr="00F477AF">
        <w:t>5</w:t>
      </w:r>
      <w:r>
        <w:t>a</w:t>
      </w:r>
      <w:r w:rsidRPr="00F477AF">
        <w:t>.</w:t>
      </w:r>
      <w:r w:rsidRPr="00F477AF">
        <w:tab/>
        <w:t>The S-EES determines T-EES and T-EAS</w:t>
      </w:r>
      <w:bookmarkEnd w:id="6"/>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2D076F6C" w14:textId="77777777" w:rsidR="001D7B1E" w:rsidRDefault="001D7B1E" w:rsidP="001D7B1E">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proofErr w:type="spellStart"/>
      <w:r>
        <w:rPr>
          <w:lang w:eastAsia="ko-KR"/>
        </w:rPr>
        <w:t>recievd</w:t>
      </w:r>
      <w:proofErr w:type="spellEnd"/>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114A3A6F" w14:textId="77777777" w:rsidR="001D7B1E" w:rsidRPr="00032029" w:rsidRDefault="001D7B1E" w:rsidP="001D7B1E">
      <w:pPr>
        <w:pStyle w:val="EditorsNote"/>
        <w:rPr>
          <w:lang w:val="en-US" w:eastAsia="ko-KR"/>
        </w:rPr>
      </w:pPr>
      <w:r w:rsidRPr="00A478EC">
        <w:t>Editor</w:t>
      </w:r>
      <w:r w:rsidRPr="004A3E67">
        <w:t>'</w:t>
      </w:r>
      <w:r w:rsidRPr="00A478EC">
        <w:t>s note:</w:t>
      </w:r>
      <w:r>
        <w:tab/>
      </w:r>
      <w:r w:rsidRPr="00A478EC">
        <w:t>It is FFS whether this procedure can be merged with the EEC context relocation.</w:t>
      </w:r>
    </w:p>
    <w:p w14:paraId="67B070A4" w14:textId="77777777" w:rsidR="001D7B1E" w:rsidRPr="00082301" w:rsidRDefault="001D7B1E" w:rsidP="001D7B1E">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76DE25E2" w14:textId="77777777" w:rsidR="001D7B1E" w:rsidRPr="00F477AF" w:rsidRDefault="001D7B1E" w:rsidP="001D7B1E">
      <w:pPr>
        <w:pStyle w:val="B1"/>
      </w:pPr>
      <w:r>
        <w:t>7</w:t>
      </w:r>
      <w:r w:rsidRPr="00F477AF">
        <w:t>.</w:t>
      </w:r>
      <w:r w:rsidRPr="00F477AF">
        <w:tab/>
        <w:t>The S-EES sends the target information notification to the EEC as described in clause 8.8.3.5.3.</w:t>
      </w:r>
    </w:p>
    <w:p w14:paraId="436034EE" w14:textId="77777777" w:rsidR="001D7B1E" w:rsidRPr="00F477AF" w:rsidRDefault="001D7B1E" w:rsidP="001D7B1E">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5CDB629B" w14:textId="77777777" w:rsidR="001D7B1E" w:rsidRPr="00F477AF" w:rsidRDefault="001D7B1E" w:rsidP="001D7B1E">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6762AD79" w14:textId="77777777" w:rsidR="001D7B1E" w:rsidRPr="00F477AF" w:rsidRDefault="001D7B1E" w:rsidP="001D7B1E">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4FA5DAA4" w14:textId="6D589159" w:rsidR="001D7B1E" w:rsidRPr="00F477AF" w:rsidRDefault="001D7B1E" w:rsidP="001D7B1E">
      <w:pPr>
        <w:pStyle w:val="NO"/>
      </w:pPr>
      <w:r w:rsidRPr="00F477AF">
        <w:t>NOTE </w:t>
      </w:r>
      <w:ins w:id="7" w:author="Huawei_Rev2" w:date="2023-03-02T20:32:00Z">
        <w:r w:rsidR="00033B64">
          <w:t>2</w:t>
        </w:r>
      </w:ins>
      <w:del w:id="8" w:author="Huawei_Rev2" w:date="2023-03-02T20:32:00Z">
        <w:r w:rsidRPr="00F477AF" w:rsidDel="00033B64">
          <w:delText>1</w:delText>
        </w:r>
      </w:del>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28C19DB2" w14:textId="77777777" w:rsidR="001D7B1E" w:rsidRPr="00F477AF" w:rsidRDefault="001D7B1E" w:rsidP="001D7B1E">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26CB8085" w14:textId="79CCEBC7" w:rsidR="001D7B1E" w:rsidRPr="00F477AF" w:rsidRDefault="001D7B1E" w:rsidP="001D7B1E">
      <w:pPr>
        <w:pStyle w:val="NO"/>
      </w:pPr>
      <w:r w:rsidRPr="00F477AF">
        <w:t xml:space="preserve">NOTE </w:t>
      </w:r>
      <w:ins w:id="9" w:author="Huawei_Rev2" w:date="2023-03-02T20:32:00Z">
        <w:r w:rsidR="00033B64">
          <w:t>3</w:t>
        </w:r>
      </w:ins>
      <w:del w:id="10" w:author="Huawei_Rev2" w:date="2023-03-02T20:32:00Z">
        <w:r w:rsidRPr="00F477AF" w:rsidDel="00033B64">
          <w:delText>2</w:delText>
        </w:r>
      </w:del>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80E3366" w14:textId="457E3996" w:rsidR="001D7B1E" w:rsidRPr="00F477AF" w:rsidRDefault="001D7B1E" w:rsidP="001D7B1E">
      <w:pPr>
        <w:pStyle w:val="NO"/>
      </w:pPr>
      <w:r w:rsidRPr="00F477AF">
        <w:t xml:space="preserve">NOTE </w:t>
      </w:r>
      <w:ins w:id="11" w:author="Huawei_Rev2" w:date="2023-03-02T20:32:00Z">
        <w:r w:rsidR="00033B64">
          <w:t>4</w:t>
        </w:r>
      </w:ins>
      <w:del w:id="12" w:author="Huawei_Rev2" w:date="2023-03-02T20:32:00Z">
        <w:r w:rsidRPr="00F477AF" w:rsidDel="00033B64">
          <w:delText>3</w:delText>
        </w:r>
      </w:del>
      <w:r w:rsidRPr="00F477AF">
        <w:t>:</w:t>
      </w:r>
      <w:r w:rsidRPr="00F477AF">
        <w:tab/>
      </w:r>
      <w:r w:rsidRPr="00F477AF">
        <w:rPr>
          <w:lang w:eastAsia="ko-KR"/>
        </w:rPr>
        <w:t xml:space="preserve">When in step 2 the ACR has been triggered for service continuity planning, </w:t>
      </w:r>
      <w:r w:rsidRPr="006E2060">
        <w:t>Post-ACR Clean up is</w:t>
      </w:r>
      <w:r>
        <w:t xml:space="preserve"> </w:t>
      </w:r>
      <w:r w:rsidRPr="00F477AF">
        <w:t>performed after the UE moves to the expected location.</w:t>
      </w:r>
    </w:p>
    <w:p w14:paraId="03D6BC08" w14:textId="77777777" w:rsidR="001D7B1E" w:rsidRPr="00F477AF" w:rsidRDefault="001D7B1E" w:rsidP="001D7B1E">
      <w:pPr>
        <w:rPr>
          <w:lang w:eastAsia="zh-CN"/>
        </w:rPr>
      </w:pPr>
      <w:r w:rsidRPr="00F477AF">
        <w:rPr>
          <w:lang w:eastAsia="zh-CN"/>
        </w:rPr>
        <w:t>Phase IV:</w:t>
      </w:r>
      <w:r w:rsidRPr="00F477AF">
        <w:rPr>
          <w:lang w:eastAsia="zh-CN"/>
        </w:rPr>
        <w:tab/>
        <w:t xml:space="preserve">Post-ACR Clean up </w:t>
      </w:r>
    </w:p>
    <w:p w14:paraId="5FF82891" w14:textId="77777777" w:rsidR="001D7B1E" w:rsidRDefault="001D7B1E" w:rsidP="001D7B1E">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4E391C37" w14:textId="77777777" w:rsidR="001D7B1E" w:rsidRPr="00F477AF" w:rsidRDefault="001D7B1E" w:rsidP="001D7B1E">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7FFC4624" w14:textId="77777777" w:rsidR="001D7B1E" w:rsidRPr="00082301" w:rsidRDefault="001D7B1E" w:rsidP="001D7B1E">
      <w:pPr>
        <w:pStyle w:val="B1"/>
        <w:rPr>
          <w:lang w:eastAsia="ko-KR"/>
        </w:rPr>
      </w:pPr>
      <w:r w:rsidRPr="00082301">
        <w:rPr>
          <w:lang w:eastAsia="ko-KR"/>
        </w:rPr>
        <w:lastRenderedPageBreak/>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C1BBCF5" w14:textId="167418EB" w:rsidR="001D7B1E" w:rsidRPr="00082301" w:rsidRDefault="001D7B1E" w:rsidP="001D7B1E">
      <w:pPr>
        <w:pStyle w:val="NO"/>
      </w:pPr>
      <w:r w:rsidRPr="007D640F">
        <w:t xml:space="preserve">NOTE </w:t>
      </w:r>
      <w:ins w:id="13" w:author="Huawei_Rev2" w:date="2023-03-02T20:32:00Z">
        <w:r w:rsidR="00033B64">
          <w:t>5</w:t>
        </w:r>
      </w:ins>
      <w:del w:id="14" w:author="Huawei_Rev2" w:date="2023-03-02T20:32:00Z">
        <w:r w:rsidDel="00033B64">
          <w:delText>4</w:delText>
        </w:r>
      </w:del>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1F2CA972" w14:textId="7EECB8A6" w:rsidR="001D7B1E" w:rsidRPr="00082301" w:rsidRDefault="001D7B1E" w:rsidP="001D7B1E">
      <w:pPr>
        <w:pStyle w:val="NO"/>
      </w:pPr>
      <w:r w:rsidRPr="000369BE">
        <w:t xml:space="preserve">NOTE </w:t>
      </w:r>
      <w:ins w:id="15" w:author="Huawei_Rev2" w:date="2023-03-02T20:32:00Z">
        <w:r w:rsidR="00033B64">
          <w:t>6</w:t>
        </w:r>
      </w:ins>
      <w:del w:id="16" w:author="Huawei_Rev2" w:date="2023-03-02T20:32:00Z">
        <w:r w:rsidDel="00033B64">
          <w:delText>5</w:delText>
        </w:r>
      </w:del>
      <w:r w:rsidRPr="000369BE">
        <w:t>:</w:t>
      </w:r>
      <w:r w:rsidRPr="000369BE">
        <w:tab/>
      </w:r>
      <w:r>
        <w:t>Steps 12 and 13 can occur in any order.</w:t>
      </w:r>
    </w:p>
    <w:p w14:paraId="0F6D34DD" w14:textId="77777777" w:rsidR="001D7B1E" w:rsidRDefault="001D7B1E" w:rsidP="001D7B1E">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w:t>
      </w:r>
      <w:proofErr w:type="gramStart"/>
      <w:r w:rsidRPr="00F477AF">
        <w:t xml:space="preserve">notification </w:t>
      </w:r>
      <w:r w:rsidRPr="00082301">
        <w:t xml:space="preserve"> (</w:t>
      </w:r>
      <w:proofErr w:type="gramEnd"/>
      <w:r w:rsidRPr="00082301">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w:t>
      </w:r>
      <w:r w:rsidRPr="00382921">
        <w:rPr>
          <w:lang w:eastAsia="ko-KR"/>
        </w:rPr>
        <w:t>Once S-EES detects the UE has moved to the predicted/expected UE location or Expected AC Geographical Service Area and the status in step 12 indicates a successful ACT, then the S-EES sends ACR complete notify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6B91A978" w14:textId="5A74AADE" w:rsidR="001D7B1E" w:rsidRPr="00F477AF" w:rsidRDefault="001D7B1E" w:rsidP="001D7B1E">
      <w:pPr>
        <w:pStyle w:val="B1"/>
        <w:rPr>
          <w:lang w:eastAsia="ko-KR"/>
        </w:rPr>
      </w:pPr>
      <w:r w:rsidRPr="00F477AF">
        <w:rPr>
          <w:lang w:eastAsia="ko-KR"/>
        </w:rPr>
        <w:t>NOTE </w:t>
      </w:r>
      <w:ins w:id="17" w:author="Huawei_Rev2" w:date="2023-03-02T20:33:00Z">
        <w:r w:rsidR="00033B64">
          <w:rPr>
            <w:lang w:eastAsia="ko-KR"/>
          </w:rPr>
          <w:t>7</w:t>
        </w:r>
      </w:ins>
      <w:bookmarkStart w:id="18" w:name="_GoBack"/>
      <w:bookmarkEnd w:id="18"/>
      <w:del w:id="19" w:author="Huawei_Rev2" w:date="2023-03-02T20:33:00Z">
        <w:r w:rsidDel="00033B64">
          <w:rPr>
            <w:lang w:eastAsia="ko-KR"/>
          </w:rPr>
          <w:delText>6</w:delText>
        </w:r>
      </w:del>
      <w:r w:rsidRPr="00F477AF">
        <w:rPr>
          <w:lang w:eastAsia="ko-KR"/>
        </w:rPr>
        <w:t>:</w:t>
      </w:r>
      <w:r w:rsidRPr="00F477AF">
        <w:rPr>
          <w:lang w:eastAsia="ko-KR"/>
        </w:rPr>
        <w:tab/>
        <w:t>The Application Client mechanism to support switchover of the application traffic to T-EAS is out of scope of the specification.</w:t>
      </w:r>
    </w:p>
    <w:p w14:paraId="68C9CD36" w14:textId="77777777" w:rsidR="001E41F3" w:rsidRPr="001D7B1E" w:rsidRDefault="001E41F3">
      <w:pPr>
        <w:rPr>
          <w:noProof/>
        </w:rPr>
      </w:pPr>
    </w:p>
    <w:sectPr w:rsidR="001E41F3" w:rsidRPr="001D7B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1E131" w14:textId="77777777" w:rsidR="00321252" w:rsidRDefault="00321252">
      <w:r>
        <w:separator/>
      </w:r>
    </w:p>
  </w:endnote>
  <w:endnote w:type="continuationSeparator" w:id="0">
    <w:p w14:paraId="538CFCEC" w14:textId="77777777" w:rsidR="00321252" w:rsidRDefault="00321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33E37" w14:textId="77777777" w:rsidR="00321252" w:rsidRDefault="00321252">
      <w:r>
        <w:separator/>
      </w:r>
    </w:p>
  </w:footnote>
  <w:footnote w:type="continuationSeparator" w:id="0">
    <w:p w14:paraId="01D92394" w14:textId="77777777" w:rsidR="00321252" w:rsidRDefault="00321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B64"/>
    <w:rsid w:val="000575E7"/>
    <w:rsid w:val="000A6394"/>
    <w:rsid w:val="000B7FED"/>
    <w:rsid w:val="000C038A"/>
    <w:rsid w:val="000C6598"/>
    <w:rsid w:val="000D44B3"/>
    <w:rsid w:val="00145D43"/>
    <w:rsid w:val="00192C46"/>
    <w:rsid w:val="001A08B3"/>
    <w:rsid w:val="001A17FB"/>
    <w:rsid w:val="001A7B60"/>
    <w:rsid w:val="001B52F0"/>
    <w:rsid w:val="001B7A65"/>
    <w:rsid w:val="001D7B1E"/>
    <w:rsid w:val="001E41F3"/>
    <w:rsid w:val="00204DF5"/>
    <w:rsid w:val="00246723"/>
    <w:rsid w:val="002578AA"/>
    <w:rsid w:val="0026004D"/>
    <w:rsid w:val="00260FE3"/>
    <w:rsid w:val="002640DD"/>
    <w:rsid w:val="00275D12"/>
    <w:rsid w:val="00284FEB"/>
    <w:rsid w:val="002860C4"/>
    <w:rsid w:val="002B5741"/>
    <w:rsid w:val="002C2D03"/>
    <w:rsid w:val="002E472E"/>
    <w:rsid w:val="00305409"/>
    <w:rsid w:val="00321252"/>
    <w:rsid w:val="003609EF"/>
    <w:rsid w:val="0036231A"/>
    <w:rsid w:val="003651B1"/>
    <w:rsid w:val="0037200B"/>
    <w:rsid w:val="00374DD4"/>
    <w:rsid w:val="003E1A36"/>
    <w:rsid w:val="00410371"/>
    <w:rsid w:val="004242F1"/>
    <w:rsid w:val="004B75B7"/>
    <w:rsid w:val="005141D9"/>
    <w:rsid w:val="0051580D"/>
    <w:rsid w:val="00521720"/>
    <w:rsid w:val="00547111"/>
    <w:rsid w:val="00577075"/>
    <w:rsid w:val="00592D74"/>
    <w:rsid w:val="005E2C44"/>
    <w:rsid w:val="00621188"/>
    <w:rsid w:val="006257ED"/>
    <w:rsid w:val="00653DE4"/>
    <w:rsid w:val="00665C47"/>
    <w:rsid w:val="00695808"/>
    <w:rsid w:val="006B46FB"/>
    <w:rsid w:val="006E21FB"/>
    <w:rsid w:val="00784783"/>
    <w:rsid w:val="00792342"/>
    <w:rsid w:val="007977A8"/>
    <w:rsid w:val="007B512A"/>
    <w:rsid w:val="007C2097"/>
    <w:rsid w:val="007D6A07"/>
    <w:rsid w:val="007F7259"/>
    <w:rsid w:val="008040A8"/>
    <w:rsid w:val="008279FA"/>
    <w:rsid w:val="008626E7"/>
    <w:rsid w:val="00870EE7"/>
    <w:rsid w:val="008863B9"/>
    <w:rsid w:val="008A45A6"/>
    <w:rsid w:val="008D3CCC"/>
    <w:rsid w:val="008D4717"/>
    <w:rsid w:val="008F3789"/>
    <w:rsid w:val="008F686C"/>
    <w:rsid w:val="009148DE"/>
    <w:rsid w:val="00941E30"/>
    <w:rsid w:val="0095704A"/>
    <w:rsid w:val="009777D9"/>
    <w:rsid w:val="00991B88"/>
    <w:rsid w:val="009A5753"/>
    <w:rsid w:val="009A579D"/>
    <w:rsid w:val="009E3297"/>
    <w:rsid w:val="009F734F"/>
    <w:rsid w:val="00A0070B"/>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B677C"/>
    <w:rsid w:val="00BD279D"/>
    <w:rsid w:val="00BD6BB8"/>
    <w:rsid w:val="00BE4F4A"/>
    <w:rsid w:val="00C66BA2"/>
    <w:rsid w:val="00C870F6"/>
    <w:rsid w:val="00C952F6"/>
    <w:rsid w:val="00C95985"/>
    <w:rsid w:val="00CC5026"/>
    <w:rsid w:val="00CC68D0"/>
    <w:rsid w:val="00D03F9A"/>
    <w:rsid w:val="00D06D51"/>
    <w:rsid w:val="00D24991"/>
    <w:rsid w:val="00D50255"/>
    <w:rsid w:val="00D6272D"/>
    <w:rsid w:val="00D66520"/>
    <w:rsid w:val="00D84AE9"/>
    <w:rsid w:val="00DE34CF"/>
    <w:rsid w:val="00E13F3D"/>
    <w:rsid w:val="00E34898"/>
    <w:rsid w:val="00E4063B"/>
    <w:rsid w:val="00E54524"/>
    <w:rsid w:val="00EB09B7"/>
    <w:rsid w:val="00EE7D7C"/>
    <w:rsid w:val="00F14D14"/>
    <w:rsid w:val="00F25D98"/>
    <w:rsid w:val="00F300FB"/>
    <w:rsid w:val="00F346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D7B1E"/>
    <w:rPr>
      <w:rFonts w:ascii="Times New Roman" w:hAnsi="Times New Roman"/>
      <w:lang w:val="en-GB" w:eastAsia="en-US"/>
    </w:rPr>
  </w:style>
  <w:style w:type="character" w:customStyle="1" w:styleId="THChar">
    <w:name w:val="TH Char"/>
    <w:link w:val="TH"/>
    <w:qFormat/>
    <w:locked/>
    <w:rsid w:val="001D7B1E"/>
    <w:rPr>
      <w:rFonts w:ascii="Arial" w:hAnsi="Arial"/>
      <w:b/>
      <w:lang w:val="en-GB" w:eastAsia="en-US"/>
    </w:rPr>
  </w:style>
  <w:style w:type="character" w:customStyle="1" w:styleId="NOChar">
    <w:name w:val="NO Char"/>
    <w:link w:val="NO"/>
    <w:locked/>
    <w:rsid w:val="001D7B1E"/>
    <w:rPr>
      <w:rFonts w:ascii="Times New Roman" w:hAnsi="Times New Roman"/>
      <w:lang w:val="en-GB" w:eastAsia="en-US"/>
    </w:rPr>
  </w:style>
  <w:style w:type="character" w:customStyle="1" w:styleId="TFChar">
    <w:name w:val="TF Char"/>
    <w:link w:val="TF"/>
    <w:qFormat/>
    <w:rsid w:val="001D7B1E"/>
    <w:rPr>
      <w:rFonts w:ascii="Arial" w:hAnsi="Arial"/>
      <w:b/>
      <w:lang w:val="en-GB" w:eastAsia="en-US"/>
    </w:rPr>
  </w:style>
  <w:style w:type="character" w:customStyle="1" w:styleId="EditorsNoteChar">
    <w:name w:val="Editor's Note Char"/>
    <w:aliases w:val="EN Char"/>
    <w:link w:val="EditorsNote"/>
    <w:locked/>
    <w:rsid w:val="001D7B1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BE65C-6F07-4C95-9DE4-90EA4E75A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5</Pages>
  <Words>1600</Words>
  <Characters>9124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27</cp:revision>
  <cp:lastPrinted>1899-12-31T23:00:00Z</cp:lastPrinted>
  <dcterms:created xsi:type="dcterms:W3CDTF">2020-02-03T08:32:00Z</dcterms:created>
  <dcterms:modified xsi:type="dcterms:W3CDTF">2023-03-02T12:33:00Z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(3)ecKckgawAW5w7rsnDB+VimApCVvmmPVTNjqcuAGAnRhvvj+ykBmGH0jx4Q+luMkTsHDmAk/H
t4eVjF0az2cgQCDHBucBXEBQn1NPt7oddOsIi1bm5OcbPZBbQapR3utataai/TZv6e04Mmcu
GKcQW9kp2e2/AWkvDNO0S52dQPsKmL28+Hq9hy1caV4ViGydBhoreetN9SzsmhVCQCJuTZtU
K6x7Z/PoWuaKPB/jaT</vt:lpwstr>
  </property>
  <property fmtid="{D5CDD505-2E9C-101B-9397-08002B2CF9AE}" pid="22" name="_2015_ms_pID_7253431">
    <vt:lpwstr>RFPAPBQ3GmSAkxQi+M+MS2SGwLuCXUTCuNodPnwleikNldEJLIKmDS
1isgUsupSRYpB/P3Vie1sAz8bWLwJp1Laojm79ZTHkiPbf7cnAs6AwGx3/WAa1/BkOnnNdVd
WHKE7muWlsvlCY7QeGImAvBRId9iko4n4xyhvVDGBEAm5ZEUqanQBFA8sfh5r8X2x8s8l/tX
6i0CocMocsAsYsmbjwbfkIVuyu1mZW7cdVI1</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1676427020</vt:lpwstr>
  </property>
</Properties>
</file>